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5A305B">
        <w:rPr>
          <w:b/>
          <w:noProof/>
          <w:sz w:val="24"/>
        </w:rPr>
        <w:t>082</w:t>
      </w:r>
    </w:p>
    <w:p w:rsidR="008F68B0" w:rsidRDefault="00B845F4" w:rsidP="00405220">
      <w:pPr>
        <w:pStyle w:val="CRCoverPage"/>
        <w:outlineLvl w:val="0"/>
        <w:rPr>
          <w:b/>
          <w:noProof/>
          <w:sz w:val="24"/>
        </w:rPr>
      </w:pPr>
      <w:hyperlink r:id="rId8"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1336F">
            <w:pPr>
              <w:pStyle w:val="CRCoverPage"/>
              <w:spacing w:after="0"/>
              <w:jc w:val="center"/>
              <w:rPr>
                <w:b/>
                <w:noProof/>
                <w:sz w:val="28"/>
              </w:rPr>
            </w:pPr>
            <w:r>
              <w:rPr>
                <w:b/>
                <w:noProof/>
                <w:sz w:val="28"/>
              </w:rPr>
              <w:t>29.5</w:t>
            </w:r>
            <w:r w:rsidR="00510DF8">
              <w:rPr>
                <w:b/>
                <w:noProof/>
                <w:sz w:val="28"/>
              </w:rPr>
              <w:t>1</w:t>
            </w:r>
            <w:r w:rsidR="0011336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305B" w:rsidP="00547111">
            <w:pPr>
              <w:pStyle w:val="CRCoverPage"/>
              <w:spacing w:after="0"/>
              <w:rPr>
                <w:noProof/>
                <w:lang w:eastAsia="zh-CN"/>
              </w:rPr>
            </w:pPr>
            <w:r>
              <w:rPr>
                <w:rFonts w:hint="eastAsia"/>
                <w:noProof/>
                <w:lang w:eastAsia="zh-CN"/>
              </w:rPr>
              <w:t>0</w:t>
            </w:r>
            <w:r>
              <w:rPr>
                <w:noProof/>
                <w:lang w:eastAsia="zh-CN"/>
              </w:rPr>
              <w:t>447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11336F">
            <w:pPr>
              <w:pStyle w:val="CRCoverPage"/>
              <w:spacing w:after="0"/>
              <w:jc w:val="center"/>
              <w:rPr>
                <w:noProof/>
                <w:sz w:val="28"/>
              </w:rPr>
            </w:pPr>
            <w:r>
              <w:rPr>
                <w:b/>
                <w:noProof/>
                <w:sz w:val="28"/>
              </w:rPr>
              <w:t>16.</w:t>
            </w:r>
            <w:r w:rsidR="0011336F">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7D3D51" w:rsidP="00510DF8">
            <w:pPr>
              <w:pStyle w:val="CRCoverPage"/>
              <w:spacing w:after="0"/>
              <w:ind w:left="100"/>
              <w:rPr>
                <w:noProof/>
                <w:lang w:eastAsia="zh-CN"/>
              </w:rPr>
            </w:pPr>
            <w:proofErr w:type="spellStart"/>
            <w:r>
              <w:t>QoS</w:t>
            </w:r>
            <w:proofErr w:type="spellEnd"/>
            <w:r>
              <w:t xml:space="preserve"> support for ATSSS</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336F">
            <w:pPr>
              <w:pStyle w:val="CRCoverPage"/>
              <w:spacing w:after="0"/>
              <w:ind w:left="100"/>
              <w:rPr>
                <w:noProof/>
                <w:lang w:eastAsia="zh-CN"/>
              </w:rPr>
            </w:pPr>
            <w:r>
              <w:rPr>
                <w:rFonts w:hint="eastAsia"/>
                <w:noProof/>
                <w:lang w:eastAsia="zh-CN"/>
              </w:rPr>
              <w:t>AT</w:t>
            </w:r>
            <w:r>
              <w:rPr>
                <w:noProof/>
                <w:lang w:eastAsia="zh-CN"/>
              </w:rPr>
              <w: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Pr="00E57D33" w:rsidRDefault="00050EEA" w:rsidP="00050EEA">
            <w:pPr>
              <w:pStyle w:val="CRCoverPage"/>
              <w:spacing w:after="0"/>
              <w:ind w:left="100"/>
              <w:rPr>
                <w:lang w:eastAsia="zh-CN"/>
              </w:rPr>
            </w:pPr>
            <w:r>
              <w:rPr>
                <w:lang w:eastAsia="zh-CN"/>
              </w:rPr>
              <w:t xml:space="preserve">Stage 2 defines how the SMF derives the </w:t>
            </w:r>
            <w:proofErr w:type="spellStart"/>
            <w:r>
              <w:rPr>
                <w:lang w:eastAsia="zh-CN"/>
              </w:rPr>
              <w:t>QoS</w:t>
            </w:r>
            <w:proofErr w:type="spellEnd"/>
            <w:r>
              <w:rPr>
                <w:lang w:eastAsia="zh-CN"/>
              </w:rPr>
              <w:t xml:space="preserve"> profile from the PCC rule supporting ATSSS and provides to the AN(s). It is not specified in stage 2 yes.</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0EEA" w:rsidRDefault="00050EEA" w:rsidP="00050EEA">
            <w:pPr>
              <w:pStyle w:val="CRCoverPage"/>
              <w:spacing w:after="0"/>
              <w:ind w:left="100"/>
              <w:rPr>
                <w:lang w:eastAsia="zh-CN"/>
              </w:rPr>
            </w:pPr>
            <w:r>
              <w:rPr>
                <w:rFonts w:hint="eastAsia"/>
                <w:lang w:eastAsia="zh-CN"/>
              </w:rPr>
              <w:t>S</w:t>
            </w:r>
            <w:r>
              <w:rPr>
                <w:lang w:eastAsia="zh-CN"/>
              </w:rPr>
              <w:t xml:space="preserve">MF shall derive the </w:t>
            </w:r>
            <w:proofErr w:type="spellStart"/>
            <w:r>
              <w:rPr>
                <w:lang w:eastAsia="zh-CN"/>
              </w:rPr>
              <w:t>QoS</w:t>
            </w:r>
            <w:proofErr w:type="spellEnd"/>
            <w:r>
              <w:rPr>
                <w:lang w:eastAsia="zh-CN"/>
              </w:rPr>
              <w:t xml:space="preserve"> profile and provide the it to the 5G-AN(s) as follows:</w:t>
            </w:r>
          </w:p>
          <w:p w:rsidR="00050EEA" w:rsidRDefault="00050EEA" w:rsidP="00050EEA">
            <w:pPr>
              <w:pStyle w:val="CRCoverPage"/>
              <w:spacing w:after="0"/>
              <w:ind w:left="100"/>
              <w:rPr>
                <w:lang w:eastAsia="zh-CN"/>
              </w:rPr>
            </w:pPr>
            <w:r>
              <w:rPr>
                <w:lang w:eastAsia="zh-CN"/>
              </w:rPr>
              <w:t>-</w:t>
            </w:r>
            <w:r>
              <w:rPr>
                <w:lang w:eastAsia="zh-CN"/>
              </w:rPr>
              <w:tab/>
              <w:t xml:space="preserve">for Non-GBR 5QI, </w:t>
            </w:r>
          </w:p>
          <w:p w:rsidR="00050EEA" w:rsidRDefault="00050EEA" w:rsidP="00050EEA">
            <w:pPr>
              <w:pStyle w:val="CRCoverPage"/>
              <w:spacing w:after="0"/>
              <w:ind w:leftChars="150" w:left="500" w:hangingChars="100" w:hanging="200"/>
              <w:rPr>
                <w:lang w:eastAsia="zh-CN"/>
              </w:rPr>
            </w:pPr>
            <w:r>
              <w:rPr>
                <w:lang w:eastAsia="zh-CN"/>
              </w:rPr>
              <w:t>a)</w:t>
            </w:r>
            <w:r>
              <w:rPr>
                <w:lang w:eastAsia="zh-CN"/>
              </w:rPr>
              <w:tab/>
              <w:t xml:space="preserve">the SMF shall provide the </w:t>
            </w:r>
            <w:proofErr w:type="spellStart"/>
            <w:r>
              <w:rPr>
                <w:lang w:eastAsia="zh-CN"/>
              </w:rPr>
              <w:t>QoS</w:t>
            </w:r>
            <w:proofErr w:type="spellEnd"/>
            <w:r>
              <w:rPr>
                <w:lang w:eastAsia="zh-CN"/>
              </w:rPr>
              <w:t xml:space="preserve"> profile to both ANs if the UE is registered over both accesses</w:t>
            </w:r>
            <w:r w:rsidRPr="003274D1">
              <w:rPr>
                <w:lang w:eastAsia="zh-CN"/>
              </w:rPr>
              <w:t xml:space="preserve"> </w:t>
            </w:r>
            <w:r>
              <w:rPr>
                <w:lang w:eastAsia="zh-CN"/>
              </w:rPr>
              <w:t xml:space="preserve">during MA PDU Session Establishment procedure; </w:t>
            </w:r>
          </w:p>
          <w:p w:rsidR="00050EEA" w:rsidRDefault="00050EEA" w:rsidP="00050EEA">
            <w:pPr>
              <w:pStyle w:val="CRCoverPage"/>
              <w:spacing w:after="0"/>
              <w:ind w:leftChars="150" w:left="500" w:hangingChars="100" w:hanging="200"/>
              <w:rPr>
                <w:lang w:eastAsia="zh-CN"/>
              </w:rPr>
            </w:pPr>
            <w:r>
              <w:rPr>
                <w:lang w:eastAsia="zh-CN"/>
              </w:rPr>
              <w:t>b)</w:t>
            </w:r>
            <w:r>
              <w:rPr>
                <w:lang w:eastAsia="zh-CN"/>
              </w:rPr>
              <w:tab/>
              <w:t xml:space="preserve">the </w:t>
            </w:r>
            <w:proofErr w:type="spellStart"/>
            <w:r>
              <w:rPr>
                <w:lang w:eastAsia="zh-CN"/>
              </w:rPr>
              <w:t>the</w:t>
            </w:r>
            <w:proofErr w:type="spellEnd"/>
            <w:r>
              <w:rPr>
                <w:lang w:eastAsia="zh-CN"/>
              </w:rPr>
              <w:t xml:space="preserve"> SMF shall provide the </w:t>
            </w:r>
            <w:proofErr w:type="spellStart"/>
            <w:r>
              <w:rPr>
                <w:lang w:eastAsia="zh-CN"/>
              </w:rPr>
              <w:t>QoS</w:t>
            </w:r>
            <w:proofErr w:type="spellEnd"/>
            <w:r>
              <w:rPr>
                <w:lang w:eastAsia="zh-CN"/>
              </w:rPr>
              <w:t xml:space="preserve"> profile to the 5G-AN(s) over which the user plane resources are activated during MA PDU Session Modification procedure.</w:t>
            </w:r>
          </w:p>
          <w:p w:rsidR="00050EEA" w:rsidRDefault="00050EEA" w:rsidP="00050EEA">
            <w:pPr>
              <w:pStyle w:val="CRCoverPage"/>
              <w:spacing w:after="0"/>
              <w:ind w:left="100"/>
              <w:rPr>
                <w:lang w:eastAsia="zh-CN"/>
              </w:rPr>
            </w:pPr>
            <w:r>
              <w:rPr>
                <w:lang w:eastAsia="zh-CN"/>
              </w:rPr>
              <w:t>-</w:t>
            </w:r>
            <w:r>
              <w:rPr>
                <w:lang w:eastAsia="zh-CN"/>
              </w:rPr>
              <w:tab/>
              <w:t>for GBR 5QI,</w:t>
            </w:r>
          </w:p>
          <w:p w:rsidR="00050EEA" w:rsidRDefault="00050EEA" w:rsidP="00050EEA">
            <w:pPr>
              <w:pStyle w:val="CRCoverPage"/>
              <w:spacing w:after="0"/>
              <w:ind w:leftChars="150" w:left="500" w:hangingChars="100" w:hanging="200"/>
              <w:rPr>
                <w:lang w:eastAsia="zh-CN"/>
              </w:rPr>
            </w:pPr>
            <w:r>
              <w:rPr>
                <w:lang w:eastAsia="zh-CN"/>
              </w:rPr>
              <w:t>a)</w:t>
            </w:r>
            <w:r>
              <w:rPr>
                <w:lang w:eastAsia="zh-CN"/>
              </w:rPr>
              <w:tab/>
              <w:t xml:space="preserve">the SMF </w:t>
            </w:r>
            <w:r w:rsidR="00947713">
              <w:rPr>
                <w:lang w:eastAsia="zh-CN"/>
              </w:rPr>
              <w:t xml:space="preserve">shall </w:t>
            </w:r>
            <w:r>
              <w:rPr>
                <w:lang w:eastAsia="zh-CN"/>
              </w:rPr>
              <w:t xml:space="preserve">provide the </w:t>
            </w:r>
            <w:proofErr w:type="spellStart"/>
            <w:r>
              <w:rPr>
                <w:lang w:eastAsia="zh-CN"/>
              </w:rPr>
              <w:t>QoS</w:t>
            </w:r>
            <w:proofErr w:type="spellEnd"/>
            <w:r>
              <w:rPr>
                <w:lang w:eastAsia="zh-CN"/>
              </w:rPr>
              <w:t xml:space="preserve"> profile to the access network allowed by the PCC rule</w:t>
            </w:r>
            <w:r w:rsidRPr="00CA3EE5">
              <w:rPr>
                <w:lang w:eastAsia="zh-CN"/>
              </w:rPr>
              <w:t xml:space="preserve"> </w:t>
            </w:r>
            <w:r>
              <w:rPr>
                <w:lang w:eastAsia="zh-CN"/>
              </w:rPr>
              <w:t xml:space="preserve">if the PCC rule allows a GBR </w:t>
            </w:r>
            <w:proofErr w:type="spellStart"/>
            <w:r>
              <w:rPr>
                <w:lang w:eastAsia="zh-CN"/>
              </w:rPr>
              <w:t>QoS</w:t>
            </w:r>
            <w:proofErr w:type="spellEnd"/>
            <w:r>
              <w:rPr>
                <w:lang w:eastAsia="zh-CN"/>
              </w:rPr>
              <w:t xml:space="preserve"> Flow in a single access;</w:t>
            </w:r>
          </w:p>
          <w:p w:rsidR="00050EEA" w:rsidRDefault="00050EEA" w:rsidP="00050EEA">
            <w:pPr>
              <w:pStyle w:val="CRCoverPage"/>
              <w:spacing w:after="0"/>
              <w:ind w:leftChars="150" w:left="500" w:hangingChars="100" w:hanging="200"/>
              <w:rPr>
                <w:lang w:eastAsia="zh-CN"/>
              </w:rPr>
            </w:pPr>
            <w:r>
              <w:rPr>
                <w:lang w:eastAsia="zh-CN"/>
              </w:rPr>
              <w:t>b)</w:t>
            </w:r>
            <w:r>
              <w:rPr>
                <w:lang w:eastAsia="zh-CN"/>
              </w:rPr>
              <w:tab/>
              <w:t xml:space="preserve">the SMF </w:t>
            </w:r>
            <w:r w:rsidR="00947713">
              <w:rPr>
                <w:lang w:eastAsia="zh-CN"/>
              </w:rPr>
              <w:t xml:space="preserve">shall </w:t>
            </w:r>
            <w:r>
              <w:rPr>
                <w:lang w:eastAsia="zh-CN"/>
              </w:rPr>
              <w:t xml:space="preserve">decide to which access network to provide the </w:t>
            </w:r>
            <w:proofErr w:type="spellStart"/>
            <w:r>
              <w:rPr>
                <w:lang w:eastAsia="zh-CN"/>
              </w:rPr>
              <w:t>QoS</w:t>
            </w:r>
            <w:proofErr w:type="spellEnd"/>
            <w:r>
              <w:rPr>
                <w:lang w:eastAsia="zh-CN"/>
              </w:rPr>
              <w:t xml:space="preserve"> profile for the GBR </w:t>
            </w:r>
            <w:proofErr w:type="spellStart"/>
            <w:r>
              <w:rPr>
                <w:lang w:eastAsia="zh-CN"/>
              </w:rPr>
              <w:t>QoS</w:t>
            </w:r>
            <w:proofErr w:type="spellEnd"/>
            <w:r>
              <w:rPr>
                <w:lang w:eastAsia="zh-CN"/>
              </w:rPr>
              <w:t xml:space="preserve"> Flow based on its local policy (e.g. the access where the traffic is ongoing according to the Multi Access Routing rules) if the PCC rule allows a GBR </w:t>
            </w:r>
            <w:proofErr w:type="spellStart"/>
            <w:r>
              <w:rPr>
                <w:lang w:eastAsia="zh-CN"/>
              </w:rPr>
              <w:t>QoS</w:t>
            </w:r>
            <w:proofErr w:type="spellEnd"/>
            <w:r>
              <w:rPr>
                <w:lang w:eastAsia="zh-CN"/>
              </w:rPr>
              <w:t xml:space="preserve"> Flow in both accesses.</w:t>
            </w:r>
          </w:p>
          <w:p w:rsidR="000B018D" w:rsidRPr="00050EEA" w:rsidRDefault="000B018D" w:rsidP="00050EEA">
            <w:pPr>
              <w:pStyle w:val="CRCoverPage"/>
              <w:spacing w:after="0"/>
              <w:ind w:left="100"/>
              <w:rPr>
                <w:lang w:eastAsia="zh-CN"/>
              </w:rPr>
            </w:pP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050EEA" w:rsidP="00050EEA">
            <w:pPr>
              <w:pStyle w:val="CRCoverPage"/>
              <w:spacing w:after="0"/>
              <w:ind w:left="100"/>
              <w:rPr>
                <w:noProof/>
                <w:lang w:eastAsia="zh-CN"/>
              </w:rPr>
            </w:pPr>
            <w:r>
              <w:rPr>
                <w:noProof/>
                <w:lang w:eastAsia="zh-CN"/>
              </w:rPr>
              <w:t>The behaviour that the SMF derives the QoS profile and provides to the AN(s) is not defined.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Pr="00050EEA"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050EEA" w:rsidP="000B018D">
            <w:pPr>
              <w:pStyle w:val="CRCoverPage"/>
              <w:spacing w:after="0"/>
              <w:ind w:left="100"/>
              <w:rPr>
                <w:noProof/>
                <w:lang w:eastAsia="zh-CN"/>
              </w:rPr>
            </w:pPr>
            <w:r>
              <w:rPr>
                <w:noProof/>
                <w:lang w:eastAsia="zh-CN"/>
              </w:rPr>
              <w:t>4.2.6.2.17</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401CE5" w:rsidRDefault="00401CE5" w:rsidP="00401CE5">
      <w:pPr>
        <w:pStyle w:val="5"/>
      </w:pPr>
      <w:bookmarkStart w:id="2" w:name="_Toc28012139"/>
      <w:bookmarkStart w:id="3" w:name="_Toc34122992"/>
      <w:bookmarkStart w:id="4" w:name="_Toc36037942"/>
      <w:bookmarkStart w:id="5" w:name="_Toc28012250"/>
      <w:bookmarkStart w:id="6" w:name="_Toc34123103"/>
      <w:bookmarkStart w:id="7" w:name="_Toc36038053"/>
      <w:r>
        <w:t>4.2.6.2.</w:t>
      </w:r>
      <w:r>
        <w:rPr>
          <w:lang w:eastAsia="zh-CN"/>
        </w:rPr>
        <w:t>17</w:t>
      </w:r>
      <w:r>
        <w:tab/>
        <w:t>Access t</w:t>
      </w:r>
      <w:r>
        <w:rPr>
          <w:lang w:eastAsia="zh-CN"/>
        </w:rPr>
        <w:t>raffic steering, switching and splitting support</w:t>
      </w:r>
      <w:bookmarkEnd w:id="2"/>
      <w:bookmarkEnd w:id="3"/>
      <w:bookmarkEnd w:id="4"/>
    </w:p>
    <w:p w:rsidR="00401CE5" w:rsidRDefault="00401CE5" w:rsidP="00401CE5">
      <w:r>
        <w:t xml:space="preserve">If both the SMF and the PCF support the "ATSSS" feature as defined in </w:t>
      </w:r>
      <w:proofErr w:type="spellStart"/>
      <w:r>
        <w:t>subclause</w:t>
      </w:r>
      <w:proofErr w:type="spellEnd"/>
      <w:r>
        <w:t xml:space="preserve"> 5.8, the PCF may enable the control of traffic steering, switching and splitting for a detected service data flow by including MA PDU Session control information within the PCC rule. In order to do so, within the </w:t>
      </w:r>
      <w:proofErr w:type="spellStart"/>
      <w:r>
        <w:t>PccRule</w:t>
      </w:r>
      <w:proofErr w:type="spellEnd"/>
      <w:r>
        <w:t xml:space="preserve"> data structure the PCF:</w:t>
      </w:r>
    </w:p>
    <w:p w:rsidR="00401CE5" w:rsidRDefault="00401CE5" w:rsidP="00401CE5">
      <w:pPr>
        <w:pStyle w:val="B1"/>
      </w:pPr>
      <w:r>
        <w:t>-</w:t>
      </w:r>
      <w:r>
        <w:tab/>
        <w:t xml:space="preserve">may include one reference to the </w:t>
      </w:r>
      <w:proofErr w:type="spellStart"/>
      <w:r>
        <w:t>ChargingData</w:t>
      </w:r>
      <w:proofErr w:type="spellEnd"/>
      <w:r>
        <w:t xml:space="preserve"> data structure within the "refChgN3aData" attribute if the PCF determines that the specific charging parameters used for packets carried via Non-3GPP access. In this case, a "</w:t>
      </w:r>
      <w:proofErr w:type="spellStart"/>
      <w:r>
        <w:t>chgDecs</w:t>
      </w:r>
      <w:proofErr w:type="spellEnd"/>
      <w:r>
        <w:t xml:space="preserve">" attribute containing the corresponding Charging Data policy decisions shall be included in the </w:t>
      </w:r>
      <w:proofErr w:type="spellStart"/>
      <w:r>
        <w:t>SmPolicyDecision</w:t>
      </w:r>
      <w:proofErr w:type="spellEnd"/>
      <w:r>
        <w:t xml:space="preserve"> data structure if it has not been provided;</w:t>
      </w:r>
    </w:p>
    <w:p w:rsidR="00401CE5" w:rsidRDefault="00401CE5" w:rsidP="00401CE5">
      <w:pPr>
        <w:pStyle w:val="B1"/>
      </w:pPr>
      <w:r>
        <w:t>-</w:t>
      </w:r>
      <w:r>
        <w:tab/>
        <w:t xml:space="preserve">may include one reference to the </w:t>
      </w:r>
      <w:proofErr w:type="spellStart"/>
      <w:r>
        <w:t>UsageMonitoringData</w:t>
      </w:r>
      <w:proofErr w:type="spellEnd"/>
      <w:r>
        <w:t xml:space="preserve"> data structure within the "refUmN3aData" attribute if the PCF determines that the specific usage monitoring parameters used for packets carried via Non-3GPP access. In this case, </w:t>
      </w:r>
      <w:proofErr w:type="gramStart"/>
      <w:r>
        <w:t>a</w:t>
      </w:r>
      <w:proofErr w:type="gramEnd"/>
      <w:r>
        <w:t xml:space="preserve"> "</w:t>
      </w:r>
      <w:proofErr w:type="spellStart"/>
      <w:r>
        <w:t>umDecs</w:t>
      </w:r>
      <w:proofErr w:type="spellEnd"/>
      <w:r>
        <w:t xml:space="preserve">" attribute containing the corresponding Usage Monitoring Data policy decisions shall be included in the </w:t>
      </w:r>
      <w:proofErr w:type="spellStart"/>
      <w:r>
        <w:t>SmPolicyDecision</w:t>
      </w:r>
      <w:proofErr w:type="spellEnd"/>
      <w:r>
        <w:t xml:space="preserve"> data structure if it has not been provided;</w:t>
      </w:r>
    </w:p>
    <w:p w:rsidR="00401CE5" w:rsidRDefault="00401CE5" w:rsidP="00401CE5">
      <w:pPr>
        <w:pStyle w:val="B1"/>
      </w:pPr>
      <w:r>
        <w:t>-</w:t>
      </w:r>
      <w:r>
        <w:tab/>
        <w:t xml:space="preserve">may include the ATSSS policies within the Traffic Control Data decision which the PCC rule refers to. Within the </w:t>
      </w:r>
      <w:proofErr w:type="spellStart"/>
      <w:r>
        <w:t>TrafficControlData</w:t>
      </w:r>
      <w:proofErr w:type="spellEnd"/>
      <w:r>
        <w:t xml:space="preserve"> data structure, based on the ATSSS capability </w:t>
      </w:r>
      <w:r>
        <w:rPr>
          <w:lang w:val="en-US"/>
        </w:rPr>
        <w:t>supported for the MA PDU Session,</w:t>
      </w:r>
      <w:r>
        <w:t xml:space="preserve"> the PCF shall include:</w:t>
      </w:r>
    </w:p>
    <w:p w:rsidR="00401CE5" w:rsidRDefault="00401CE5">
      <w:pPr>
        <w:pPrChange w:id="8" w:author="Huawei1" w:date="2020-04-01T17:08:00Z">
          <w:pPr>
            <w:pStyle w:val="B1"/>
            <w:ind w:left="852"/>
          </w:pPr>
        </w:pPrChange>
      </w:pPr>
      <w:r>
        <w:t>-</w:t>
      </w:r>
      <w:r>
        <w:tab/>
      </w:r>
      <w:proofErr w:type="gramStart"/>
      <w:r>
        <w:t>the</w:t>
      </w:r>
      <w:proofErr w:type="gramEnd"/>
      <w:r>
        <w:t xml:space="preserve"> applicable access traffic steering method, "ATSSS_LL" or "MPTCP", for the UL and DL traffic, encoded in the "</w:t>
      </w:r>
      <w:proofErr w:type="spellStart"/>
      <w:r>
        <w:t>steerFun</w:t>
      </w:r>
      <w:proofErr w:type="spellEnd"/>
      <w:r>
        <w:t>" attribute; and</w:t>
      </w:r>
    </w:p>
    <w:p w:rsidR="00401CE5" w:rsidRDefault="00401CE5">
      <w:pPr>
        <w:pPrChange w:id="9" w:author="Huawei1" w:date="2020-04-01T17:08:00Z">
          <w:pPr>
            <w:pStyle w:val="B1"/>
            <w:ind w:left="852"/>
          </w:pPr>
        </w:pPrChange>
      </w:pPr>
      <w:r>
        <w:t>-</w:t>
      </w:r>
      <w:r>
        <w:tab/>
        <w:t xml:space="preserve"> the steering rule for access traffic distribution across the 3GPP and Non-3GPP accesses encoded in a "</w:t>
      </w:r>
      <w:proofErr w:type="spellStart"/>
      <w:r>
        <w:t>SteeringMode</w:t>
      </w:r>
      <w:proofErr w:type="spellEnd"/>
      <w:r>
        <w:t>" data structure within the "</w:t>
      </w:r>
      <w:proofErr w:type="spellStart"/>
      <w:r>
        <w:t>steerModeDl</w:t>
      </w:r>
      <w:proofErr w:type="spellEnd"/>
      <w:r>
        <w:t>" attribute for the DL traffic and within the "</w:t>
      </w:r>
      <w:proofErr w:type="spellStart"/>
      <w:r>
        <w:t>steerModeUl</w:t>
      </w:r>
      <w:proofErr w:type="spellEnd"/>
      <w:r>
        <w:t>" attribute for the UL traffic.</w:t>
      </w:r>
    </w:p>
    <w:p w:rsidR="00401CE5" w:rsidRDefault="00401CE5" w:rsidP="00401CE5">
      <w:r>
        <w:t>The "</w:t>
      </w:r>
      <w:proofErr w:type="spellStart"/>
      <w:r>
        <w:t>SteeringMode</w:t>
      </w:r>
      <w:proofErr w:type="spellEnd"/>
      <w:r>
        <w:t>" data structure shall include:</w:t>
      </w:r>
    </w:p>
    <w:p w:rsidR="00401CE5" w:rsidRDefault="00401CE5" w:rsidP="00401CE5">
      <w:pPr>
        <w:pStyle w:val="B1"/>
      </w:pPr>
      <w:r>
        <w:t>-</w:t>
      </w:r>
      <w:r>
        <w:tab/>
      </w:r>
      <w:proofErr w:type="gramStart"/>
      <w:r>
        <w:t>the</w:t>
      </w:r>
      <w:proofErr w:type="gramEnd"/>
      <w:r>
        <w:t xml:space="preserve"> steering mode value determined by the PCF within the "</w:t>
      </w:r>
      <w:proofErr w:type="spellStart"/>
      <w:r>
        <w:t>steerModeValue</w:t>
      </w:r>
      <w:proofErr w:type="spellEnd"/>
      <w:r>
        <w:t>" attribute as follows:</w:t>
      </w:r>
    </w:p>
    <w:p w:rsidR="00401CE5" w:rsidRDefault="00401CE5" w:rsidP="00401CE5">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401CE5" w:rsidRDefault="00401CE5" w:rsidP="00401CE5">
      <w:pPr>
        <w:pStyle w:val="B2"/>
      </w:pPr>
      <w:r>
        <w:t>b.</w:t>
      </w:r>
      <w:r>
        <w:tab/>
        <w:t xml:space="preserve">"LOAD_BALANCING" indicates that the traffic of an SDF is split </w:t>
      </w:r>
      <w:proofErr w:type="spellStart"/>
      <w:r>
        <w:t>percentually</w:t>
      </w:r>
      <w:proofErr w:type="spellEnd"/>
      <w:r>
        <w:t xml:space="preserve"> between the 3GPP and Non-3GPP accesses.</w:t>
      </w:r>
    </w:p>
    <w:p w:rsidR="00401CE5" w:rsidRDefault="00401CE5" w:rsidP="00401CE5">
      <w:pPr>
        <w:pStyle w:val="B2"/>
      </w:pPr>
      <w:r>
        <w:t>c.</w:t>
      </w:r>
      <w:r>
        <w:tab/>
        <w:t>"SMALLEST_DELAY" indicates that the traffic of an SDF is steered and/or switched to the access that has the smallest delay (e.g. smallest RTT).</w:t>
      </w:r>
    </w:p>
    <w:p w:rsidR="00401CE5" w:rsidRDefault="00401CE5" w:rsidP="00401CE5">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401CE5" w:rsidRDefault="00401CE5" w:rsidP="00401CE5">
      <w:pPr>
        <w:pStyle w:val="B1"/>
      </w:pPr>
      <w:r>
        <w:t>-</w:t>
      </w:r>
      <w:r>
        <w:tab/>
        <w:t>When the access traffic steering mode in the "</w:t>
      </w:r>
      <w:proofErr w:type="spellStart"/>
      <w:r>
        <w:t>steerModeValue</w:t>
      </w:r>
      <w:proofErr w:type="spellEnd"/>
      <w:r>
        <w:t>" attribute is "ACTIVE_STANDBY", the active access encoded within the "active" attribute, and the standby access, if defined, in the "standby" attribute; or</w:t>
      </w:r>
    </w:p>
    <w:p w:rsidR="00401CE5" w:rsidRDefault="00401CE5" w:rsidP="00401CE5">
      <w:pPr>
        <w:pStyle w:val="B1"/>
      </w:pPr>
      <w:r>
        <w:t>-</w:t>
      </w:r>
      <w:r>
        <w:tab/>
        <w:t>When the access traffic steering mode in the "</w:t>
      </w:r>
      <w:proofErr w:type="spellStart"/>
      <w:r>
        <w:t>steerModeValue</w:t>
      </w:r>
      <w:proofErr w:type="spellEnd"/>
      <w:r>
        <w:t>"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401CE5" w:rsidRDefault="00401CE5" w:rsidP="00401CE5">
      <w:pPr>
        <w:pStyle w:val="B1"/>
      </w:pPr>
      <w:r>
        <w:t>-</w:t>
      </w:r>
      <w:r>
        <w:tab/>
        <w:t>When the access traffic steering mode in the "</w:t>
      </w:r>
      <w:proofErr w:type="spellStart"/>
      <w:r>
        <w:t>steerModeValue</w:t>
      </w:r>
      <w:proofErr w:type="spellEnd"/>
      <w:r>
        <w:t>" attribute is "PRIORITY_BASED", the high priority access type encoded within the "</w:t>
      </w:r>
      <w:proofErr w:type="spellStart"/>
      <w:r>
        <w:t>prioAcc</w:t>
      </w:r>
      <w:proofErr w:type="spellEnd"/>
      <w:r>
        <w:t>" attribute.</w:t>
      </w:r>
    </w:p>
    <w:p w:rsidR="00401CE5" w:rsidRDefault="00401CE5" w:rsidP="00401CE5">
      <w:r>
        <w:t>Upon receipt of the PCC with the MA PDU Session control information, the SMF shall:</w:t>
      </w:r>
    </w:p>
    <w:p w:rsidR="00401CE5" w:rsidRDefault="00401CE5" w:rsidP="00401CE5">
      <w:pPr>
        <w:pStyle w:val="B1"/>
        <w:rPr>
          <w:ins w:id="10" w:author="Huawei1" w:date="2020-04-01T16:54:00Z"/>
        </w:rPr>
      </w:pPr>
      <w:r>
        <w:lastRenderedPageBreak/>
        <w:t>-</w:t>
      </w:r>
      <w:r>
        <w:rPr>
          <w:lang w:eastAsia="ja-JP"/>
        </w:rPr>
        <w:tab/>
      </w:r>
      <w:r>
        <w:t>derive the ATSSS rules to deliver to the UE for UL traffic steering as defined in 3GPP TS 29.502 [22];</w:t>
      </w:r>
    </w:p>
    <w:p w:rsidR="007D3D51" w:rsidRDefault="007D3D51" w:rsidP="00401CE5">
      <w:pPr>
        <w:pStyle w:val="B1"/>
        <w:rPr>
          <w:ins w:id="11" w:author="Huawei1" w:date="2020-04-01T16:57:00Z"/>
        </w:rPr>
      </w:pPr>
      <w:ins w:id="12" w:author="Huawei1" w:date="2020-04-01T16:54:00Z">
        <w:r>
          <w:t>-</w:t>
        </w:r>
        <w:r>
          <w:tab/>
        </w:r>
      </w:ins>
      <w:proofErr w:type="gramStart"/>
      <w:ins w:id="13" w:author="Huawei1" w:date="2020-04-01T16:55:00Z">
        <w:r>
          <w:t>derive</w:t>
        </w:r>
        <w:proofErr w:type="gramEnd"/>
        <w:r>
          <w:t xml:space="preserve"> the </w:t>
        </w:r>
        <w:proofErr w:type="spellStart"/>
        <w:r>
          <w:t>QoS</w:t>
        </w:r>
        <w:proofErr w:type="spellEnd"/>
        <w:r>
          <w:t xml:space="preserve"> profile and </w:t>
        </w:r>
      </w:ins>
      <w:ins w:id="14" w:author="Huawei1" w:date="2020-04-01T16:57:00Z">
        <w:r>
          <w:t xml:space="preserve">provide it to the </w:t>
        </w:r>
      </w:ins>
      <w:ins w:id="15" w:author="Huawei1" w:date="2020-04-01T16:59:00Z">
        <w:r>
          <w:t>5G-</w:t>
        </w:r>
      </w:ins>
      <w:ins w:id="16" w:author="Huawei1" w:date="2020-04-01T16:57:00Z">
        <w:r>
          <w:t>AN</w:t>
        </w:r>
      </w:ins>
      <w:ins w:id="17" w:author="Huawei1" w:date="2020-04-01T16:59:00Z">
        <w:r>
          <w:t>(s)</w:t>
        </w:r>
      </w:ins>
      <w:ins w:id="18" w:author="Huawei1" w:date="2020-04-01T16:57:00Z">
        <w:r>
          <w:t xml:space="preserve"> as follows:</w:t>
        </w:r>
      </w:ins>
    </w:p>
    <w:p w:rsidR="003274D1" w:rsidRDefault="007D3D51" w:rsidP="007D3D51">
      <w:pPr>
        <w:pStyle w:val="B2"/>
        <w:rPr>
          <w:ins w:id="19" w:author="Huawei1" w:date="2020-04-01T17:02:00Z"/>
        </w:rPr>
      </w:pPr>
      <w:ins w:id="20" w:author="Huawei1" w:date="2020-04-01T16:57:00Z">
        <w:r>
          <w:t>-</w:t>
        </w:r>
        <w:r>
          <w:tab/>
        </w:r>
        <w:proofErr w:type="gramStart"/>
        <w:r>
          <w:t>for</w:t>
        </w:r>
        <w:proofErr w:type="gramEnd"/>
        <w:r>
          <w:t xml:space="preserve"> Non-GBR 5Q</w:t>
        </w:r>
      </w:ins>
      <w:ins w:id="21" w:author="Huawei1" w:date="2020-04-01T16:58:00Z">
        <w:r>
          <w:t xml:space="preserve">I, </w:t>
        </w:r>
      </w:ins>
    </w:p>
    <w:p w:rsidR="003274D1" w:rsidRDefault="003274D1" w:rsidP="003274D1">
      <w:pPr>
        <w:pStyle w:val="B3"/>
        <w:rPr>
          <w:ins w:id="22" w:author="Huawei1" w:date="2020-04-01T17:06:00Z"/>
        </w:rPr>
      </w:pPr>
      <w:ins w:id="23" w:author="Huawei1" w:date="2020-04-01T17:02:00Z">
        <w:r>
          <w:t>a)</w:t>
        </w:r>
      </w:ins>
      <w:ins w:id="24" w:author="Huawei1" w:date="2020-04-01T17:06:00Z">
        <w:r>
          <w:tab/>
        </w:r>
      </w:ins>
      <w:proofErr w:type="gramStart"/>
      <w:ins w:id="25" w:author="Huawei1" w:date="2020-04-01T17:01:00Z">
        <w:r>
          <w:t>the</w:t>
        </w:r>
        <w:proofErr w:type="gramEnd"/>
        <w:r>
          <w:t xml:space="preserve"> SMF</w:t>
        </w:r>
      </w:ins>
      <w:ins w:id="26" w:author="Huawei1" w:date="2020-04-01T17:02:00Z">
        <w:r>
          <w:t xml:space="preserve"> shall provide the</w:t>
        </w:r>
      </w:ins>
      <w:ins w:id="27" w:author="Huawei1" w:date="2020-04-01T17:01:00Z">
        <w:r>
          <w:t xml:space="preserve"> </w:t>
        </w:r>
      </w:ins>
      <w:proofErr w:type="spellStart"/>
      <w:ins w:id="28" w:author="Huawei1" w:date="2020-04-01T16:58:00Z">
        <w:r w:rsidR="007D3D51">
          <w:t>QoS</w:t>
        </w:r>
        <w:proofErr w:type="spellEnd"/>
        <w:r w:rsidR="007D3D51">
          <w:t xml:space="preserve"> profile to both ANs if the UE is registered over both accesses</w:t>
        </w:r>
      </w:ins>
      <w:ins w:id="29" w:author="Huawei1" w:date="2020-04-01T17:00:00Z">
        <w:r w:rsidRPr="003274D1">
          <w:t xml:space="preserve"> </w:t>
        </w:r>
        <w:r>
          <w:t xml:space="preserve">during MA PDU Session Establishment procedure; </w:t>
        </w:r>
      </w:ins>
    </w:p>
    <w:p w:rsidR="007D3D51" w:rsidRDefault="003274D1" w:rsidP="003274D1">
      <w:pPr>
        <w:pStyle w:val="B3"/>
        <w:rPr>
          <w:ins w:id="30" w:author="Huawei1" w:date="2020-04-01T17:01:00Z"/>
        </w:rPr>
      </w:pPr>
      <w:ins w:id="31" w:author="Huawei1" w:date="2020-04-01T17:06:00Z">
        <w:r>
          <w:t>b)</w:t>
        </w:r>
        <w:r>
          <w:tab/>
        </w:r>
        <w:proofErr w:type="gramStart"/>
        <w:r>
          <w:t>the</w:t>
        </w:r>
        <w:proofErr w:type="gramEnd"/>
        <w:r>
          <w:t xml:space="preserve"> SMF shall provide the </w:t>
        </w:r>
      </w:ins>
      <w:proofErr w:type="spellStart"/>
      <w:ins w:id="32" w:author="Huawei1" w:date="2020-04-01T17:00:00Z">
        <w:r>
          <w:t>QoS</w:t>
        </w:r>
        <w:proofErr w:type="spellEnd"/>
        <w:r>
          <w:t xml:space="preserve"> profile</w:t>
        </w:r>
      </w:ins>
      <w:ins w:id="33" w:author="Huawei1" w:date="2020-04-01T17:06:00Z">
        <w:r>
          <w:t xml:space="preserve"> </w:t>
        </w:r>
      </w:ins>
      <w:ins w:id="34" w:author="Huawei1" w:date="2020-04-01T17:00:00Z">
        <w:r>
          <w:t>to the 5G-AN(s) over which the user plane resources are activated</w:t>
        </w:r>
      </w:ins>
      <w:ins w:id="35" w:author="Huawei1" w:date="2020-04-01T17:01:00Z">
        <w:r>
          <w:t xml:space="preserve"> during MA PDU Session Modification procedure.</w:t>
        </w:r>
      </w:ins>
    </w:p>
    <w:p w:rsidR="003274D1" w:rsidRDefault="003274D1" w:rsidP="007D3D51">
      <w:pPr>
        <w:pStyle w:val="B2"/>
        <w:rPr>
          <w:ins w:id="36" w:author="Huawei1" w:date="2020-04-01T17:10:00Z"/>
        </w:rPr>
      </w:pPr>
      <w:ins w:id="37" w:author="Huawei1" w:date="2020-04-01T17:01:00Z">
        <w:r>
          <w:t>-</w:t>
        </w:r>
        <w:r>
          <w:tab/>
        </w:r>
        <w:proofErr w:type="gramStart"/>
        <w:r>
          <w:t>for</w:t>
        </w:r>
        <w:proofErr w:type="gramEnd"/>
        <w:r>
          <w:t xml:space="preserve"> GBR 5QI, </w:t>
        </w:r>
      </w:ins>
    </w:p>
    <w:p w:rsidR="003274D1" w:rsidRDefault="003274D1" w:rsidP="00CA3EE5">
      <w:pPr>
        <w:pStyle w:val="B3"/>
        <w:rPr>
          <w:ins w:id="38" w:author="Huawei1" w:date="2020-04-01T17:11:00Z"/>
        </w:rPr>
      </w:pPr>
      <w:ins w:id="39" w:author="Huawei1" w:date="2020-04-01T17:10:00Z">
        <w:r>
          <w:t>a)</w:t>
        </w:r>
        <w:r>
          <w:tab/>
        </w:r>
        <w:proofErr w:type="gramStart"/>
        <w:r>
          <w:t>the</w:t>
        </w:r>
        <w:proofErr w:type="gramEnd"/>
        <w:r>
          <w:t xml:space="preserve"> SMF </w:t>
        </w:r>
      </w:ins>
      <w:ins w:id="40" w:author="Huawei1" w:date="2020-04-08T10:47:00Z">
        <w:r w:rsidR="00277D2B">
          <w:t xml:space="preserve">shall </w:t>
        </w:r>
      </w:ins>
      <w:ins w:id="41" w:author="Huawei1" w:date="2020-04-01T17:10:00Z">
        <w:r>
          <w:t xml:space="preserve">provide the </w:t>
        </w:r>
        <w:proofErr w:type="spellStart"/>
        <w:r>
          <w:t>QoS</w:t>
        </w:r>
        <w:proofErr w:type="spellEnd"/>
        <w:r>
          <w:t xml:space="preserve"> profile to the access network allowed by the PCC rule</w:t>
        </w:r>
        <w:r w:rsidR="00CA3EE5" w:rsidRPr="00CA3EE5">
          <w:t xml:space="preserve"> </w:t>
        </w:r>
        <w:r w:rsidR="00CA3EE5">
          <w:t xml:space="preserve">if the PCC rule allows a GBR </w:t>
        </w:r>
        <w:proofErr w:type="spellStart"/>
        <w:r w:rsidR="00CA3EE5">
          <w:t>QoS</w:t>
        </w:r>
        <w:proofErr w:type="spellEnd"/>
        <w:r w:rsidR="00CA3EE5">
          <w:t xml:space="preserve"> Flow in a single access</w:t>
        </w:r>
      </w:ins>
      <w:ins w:id="42" w:author="Huawei1" w:date="2020-04-01T17:11:00Z">
        <w:r w:rsidR="00CA3EE5">
          <w:t>;</w:t>
        </w:r>
      </w:ins>
    </w:p>
    <w:p w:rsidR="00CA3EE5" w:rsidRDefault="00CA3EE5" w:rsidP="00CA3EE5">
      <w:pPr>
        <w:pStyle w:val="B3"/>
      </w:pPr>
      <w:ins w:id="43" w:author="Huawei1" w:date="2020-04-01T17:11:00Z">
        <w:r>
          <w:t>b)</w:t>
        </w:r>
        <w:r>
          <w:tab/>
          <w:t xml:space="preserve">the SMF </w:t>
        </w:r>
      </w:ins>
      <w:ins w:id="44" w:author="Huawei1" w:date="2020-04-08T10:47:00Z">
        <w:r w:rsidR="00277D2B">
          <w:t xml:space="preserve">shall </w:t>
        </w:r>
      </w:ins>
      <w:ins w:id="45" w:author="Huawei1" w:date="2020-04-01T17:11:00Z">
        <w:r>
          <w:t xml:space="preserve">decide to which access network to provide the </w:t>
        </w:r>
        <w:proofErr w:type="spellStart"/>
        <w:r>
          <w:t>QoS</w:t>
        </w:r>
        <w:proofErr w:type="spellEnd"/>
        <w:r>
          <w:t xml:space="preserve"> profile for the GBR </w:t>
        </w:r>
        <w:proofErr w:type="spellStart"/>
        <w:r>
          <w:t>QoS</w:t>
        </w:r>
        <w:proofErr w:type="spellEnd"/>
        <w:r>
          <w:t xml:space="preserve"> Flow based on its local policy (e.g. the access where the traffic is ongoing according to the Multi Access Routing rules) if the PCC rule allows a GBR </w:t>
        </w:r>
        <w:proofErr w:type="spellStart"/>
        <w:r>
          <w:t>QoS</w:t>
        </w:r>
        <w:proofErr w:type="spellEnd"/>
        <w:r>
          <w:t xml:space="preserve"> Flow in both accesses.</w:t>
        </w:r>
      </w:ins>
    </w:p>
    <w:p w:rsidR="00401CE5" w:rsidRDefault="00401CE5" w:rsidP="00401CE5">
      <w:pPr>
        <w:pStyle w:val="B1"/>
      </w:pPr>
      <w:r>
        <w:t>-</w:t>
      </w:r>
      <w:r>
        <w:rPr>
          <w:lang w:eastAsia="ja-JP"/>
        </w:rPr>
        <w:tab/>
      </w:r>
      <w:r>
        <w:t>instruct the UPF for DL access traffic steering as defined in 3GPP TS 29.244 [13];</w:t>
      </w:r>
    </w:p>
    <w:p w:rsidR="00401CE5" w:rsidRDefault="00401CE5" w:rsidP="00401CE5">
      <w:pPr>
        <w:pStyle w:val="B1"/>
        <w:rPr>
          <w:lang w:eastAsia="ja-JP"/>
        </w:rPr>
      </w:pPr>
      <w:r>
        <w:rPr>
          <w:lang w:eastAsia="ja-JP"/>
        </w:rPr>
        <w:t>-</w:t>
      </w:r>
      <w:r>
        <w:rPr>
          <w:lang w:eastAsia="ja-JP"/>
        </w:rPr>
        <w:tab/>
        <w:t>apply charging information depending on the used access type if indicated in the PCC rule; and</w:t>
      </w:r>
    </w:p>
    <w:p w:rsidR="00401CE5" w:rsidRDefault="00401CE5" w:rsidP="00401CE5">
      <w:pPr>
        <w:pStyle w:val="B1"/>
        <w:rPr>
          <w:lang w:eastAsia="ja-JP"/>
        </w:rPr>
      </w:pPr>
      <w:r>
        <w:rPr>
          <w:lang w:eastAsia="ja-JP"/>
        </w:rPr>
        <w:t>-</w:t>
      </w:r>
      <w:r>
        <w:rPr>
          <w:lang w:eastAsia="ja-JP"/>
        </w:rPr>
        <w:tab/>
        <w:t>apply usage monitoring control depending on the used access type if indicated in the PCC rule.</w:t>
      </w:r>
    </w:p>
    <w:p w:rsidR="00401CE5" w:rsidRDefault="00401CE5" w:rsidP="00401CE5">
      <w:r>
        <w:t>The PCF may update the steering rule for access traffic distribution across the 3GPP and Non-3GPP accesses for a PCC rule. In order to do so, the PCF may:</w:t>
      </w:r>
    </w:p>
    <w:p w:rsidR="00401CE5" w:rsidRDefault="00401CE5" w:rsidP="00401CE5">
      <w:pPr>
        <w:pStyle w:val="B1"/>
      </w:pPr>
      <w:r>
        <w:t>-</w:t>
      </w:r>
      <w:r>
        <w:tab/>
        <w:t xml:space="preserve">within the corresponding </w:t>
      </w:r>
      <w:proofErr w:type="spellStart"/>
      <w:r>
        <w:t>PccRule</w:t>
      </w:r>
      <w:proofErr w:type="spellEnd"/>
      <w:r>
        <w:t xml:space="preserve"> data structure, include a new reference of a Traffic Control Data decision and provide the Traffic Control Data decision if not provided yet.</w:t>
      </w:r>
    </w:p>
    <w:p w:rsidR="00401CE5" w:rsidRPr="00401CE5" w:rsidRDefault="00401CE5" w:rsidP="00401CE5">
      <w:pPr>
        <w:pStyle w:val="B1"/>
      </w:pPr>
      <w:r>
        <w:t>-</w:t>
      </w:r>
      <w:r w:rsidRPr="00401CE5">
        <w:tab/>
        <w:t>update the Traffic Control Data decision by including the appropriate attribute value(s) within the "</w:t>
      </w:r>
      <w:proofErr w:type="spellStart"/>
      <w:r w:rsidRPr="00401CE5">
        <w:t>steerModeDl</w:t>
      </w:r>
      <w:proofErr w:type="spellEnd"/>
      <w:r w:rsidRPr="00401CE5">
        <w:t>" attribute and/or "</w:t>
      </w:r>
      <w:proofErr w:type="spellStart"/>
      <w:r w:rsidRPr="00401CE5">
        <w:t>steerModeUl</w:t>
      </w:r>
      <w:proofErr w:type="spellEnd"/>
      <w:r w:rsidRPr="00401CE5">
        <w:t>" attribute.</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bookmarkStart w:id="46" w:name="_GoBack"/>
      <w:bookmarkEnd w:id="5"/>
      <w:bookmarkEnd w:id="6"/>
      <w:bookmarkEnd w:id="7"/>
      <w:bookmarkEnd w:id="46"/>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5F4" w:rsidRDefault="00B845F4">
      <w:r>
        <w:separator/>
      </w:r>
    </w:p>
  </w:endnote>
  <w:endnote w:type="continuationSeparator" w:id="0">
    <w:p w:rsidR="00B845F4" w:rsidRDefault="00B8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5F4" w:rsidRDefault="00B845F4">
      <w:r>
        <w:separator/>
      </w:r>
    </w:p>
  </w:footnote>
  <w:footnote w:type="continuationSeparator" w:id="0">
    <w:p w:rsidR="00B845F4" w:rsidRDefault="00B845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EA"/>
    <w:rsid w:val="000A1B78"/>
    <w:rsid w:val="000A1F6F"/>
    <w:rsid w:val="000A6394"/>
    <w:rsid w:val="000B018D"/>
    <w:rsid w:val="000B7FED"/>
    <w:rsid w:val="000C038A"/>
    <w:rsid w:val="000C6598"/>
    <w:rsid w:val="00102CE1"/>
    <w:rsid w:val="0011336F"/>
    <w:rsid w:val="00145D43"/>
    <w:rsid w:val="00150848"/>
    <w:rsid w:val="001906D7"/>
    <w:rsid w:val="00192C46"/>
    <w:rsid w:val="001A08B3"/>
    <w:rsid w:val="001A769D"/>
    <w:rsid w:val="001A7B60"/>
    <w:rsid w:val="001B52F0"/>
    <w:rsid w:val="001B7A65"/>
    <w:rsid w:val="001D7AF6"/>
    <w:rsid w:val="001E41F3"/>
    <w:rsid w:val="0026004D"/>
    <w:rsid w:val="002640DD"/>
    <w:rsid w:val="00275D12"/>
    <w:rsid w:val="00277D2B"/>
    <w:rsid w:val="00284FEB"/>
    <w:rsid w:val="002860C4"/>
    <w:rsid w:val="002B5741"/>
    <w:rsid w:val="002D4E38"/>
    <w:rsid w:val="002E142C"/>
    <w:rsid w:val="00305409"/>
    <w:rsid w:val="003274D1"/>
    <w:rsid w:val="00332A83"/>
    <w:rsid w:val="003370C1"/>
    <w:rsid w:val="003609EF"/>
    <w:rsid w:val="0036231A"/>
    <w:rsid w:val="0036239D"/>
    <w:rsid w:val="00374DD4"/>
    <w:rsid w:val="003870B2"/>
    <w:rsid w:val="003E1A36"/>
    <w:rsid w:val="00401CE5"/>
    <w:rsid w:val="00405220"/>
    <w:rsid w:val="00410371"/>
    <w:rsid w:val="004242F1"/>
    <w:rsid w:val="004503AD"/>
    <w:rsid w:val="00455272"/>
    <w:rsid w:val="004A3B15"/>
    <w:rsid w:val="004B75B7"/>
    <w:rsid w:val="004C0354"/>
    <w:rsid w:val="004C1D9F"/>
    <w:rsid w:val="004D1B83"/>
    <w:rsid w:val="004E1669"/>
    <w:rsid w:val="0050797C"/>
    <w:rsid w:val="00510DF8"/>
    <w:rsid w:val="0051580D"/>
    <w:rsid w:val="00521B92"/>
    <w:rsid w:val="005225A0"/>
    <w:rsid w:val="00542984"/>
    <w:rsid w:val="00547111"/>
    <w:rsid w:val="00570453"/>
    <w:rsid w:val="00592D74"/>
    <w:rsid w:val="005A305B"/>
    <w:rsid w:val="005E2C44"/>
    <w:rsid w:val="00605DE7"/>
    <w:rsid w:val="00621188"/>
    <w:rsid w:val="006257ED"/>
    <w:rsid w:val="00695808"/>
    <w:rsid w:val="006A3253"/>
    <w:rsid w:val="006B46FB"/>
    <w:rsid w:val="006E21FB"/>
    <w:rsid w:val="00764419"/>
    <w:rsid w:val="00792342"/>
    <w:rsid w:val="007977A8"/>
    <w:rsid w:val="007B512A"/>
    <w:rsid w:val="007C2097"/>
    <w:rsid w:val="007D3D51"/>
    <w:rsid w:val="007D5424"/>
    <w:rsid w:val="007D6A07"/>
    <w:rsid w:val="007E3C8D"/>
    <w:rsid w:val="007F1FCA"/>
    <w:rsid w:val="007F7259"/>
    <w:rsid w:val="008040A8"/>
    <w:rsid w:val="00806F58"/>
    <w:rsid w:val="008279FA"/>
    <w:rsid w:val="00846AD8"/>
    <w:rsid w:val="008626E7"/>
    <w:rsid w:val="00870EE7"/>
    <w:rsid w:val="008738B5"/>
    <w:rsid w:val="008863B9"/>
    <w:rsid w:val="008A45A6"/>
    <w:rsid w:val="008F193E"/>
    <w:rsid w:val="008F527D"/>
    <w:rsid w:val="008F686C"/>
    <w:rsid w:val="008F68B0"/>
    <w:rsid w:val="009148DE"/>
    <w:rsid w:val="00941E30"/>
    <w:rsid w:val="00947713"/>
    <w:rsid w:val="009777D9"/>
    <w:rsid w:val="009805BB"/>
    <w:rsid w:val="00984039"/>
    <w:rsid w:val="00991B88"/>
    <w:rsid w:val="009A5753"/>
    <w:rsid w:val="009A579D"/>
    <w:rsid w:val="009E3297"/>
    <w:rsid w:val="009F28BE"/>
    <w:rsid w:val="009F734F"/>
    <w:rsid w:val="00A117E2"/>
    <w:rsid w:val="00A246B6"/>
    <w:rsid w:val="00A34649"/>
    <w:rsid w:val="00A35338"/>
    <w:rsid w:val="00A47E70"/>
    <w:rsid w:val="00A50CF0"/>
    <w:rsid w:val="00A7671C"/>
    <w:rsid w:val="00A92965"/>
    <w:rsid w:val="00AA2CBC"/>
    <w:rsid w:val="00AB6695"/>
    <w:rsid w:val="00AC4185"/>
    <w:rsid w:val="00AC5820"/>
    <w:rsid w:val="00AD1CD8"/>
    <w:rsid w:val="00B258BB"/>
    <w:rsid w:val="00B67B97"/>
    <w:rsid w:val="00B7022F"/>
    <w:rsid w:val="00B72B9A"/>
    <w:rsid w:val="00B74D04"/>
    <w:rsid w:val="00B845F4"/>
    <w:rsid w:val="00B86DBC"/>
    <w:rsid w:val="00B968C8"/>
    <w:rsid w:val="00BA3EC5"/>
    <w:rsid w:val="00BA51D9"/>
    <w:rsid w:val="00BB5DFC"/>
    <w:rsid w:val="00BB67B8"/>
    <w:rsid w:val="00BD279D"/>
    <w:rsid w:val="00BD6BB8"/>
    <w:rsid w:val="00C40E21"/>
    <w:rsid w:val="00C53652"/>
    <w:rsid w:val="00C62403"/>
    <w:rsid w:val="00C66BA2"/>
    <w:rsid w:val="00C95985"/>
    <w:rsid w:val="00C96CEA"/>
    <w:rsid w:val="00CA3EE5"/>
    <w:rsid w:val="00CB6AD6"/>
    <w:rsid w:val="00CC5026"/>
    <w:rsid w:val="00CC68D0"/>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57D33"/>
    <w:rsid w:val="00E8079D"/>
    <w:rsid w:val="00E85E92"/>
    <w:rsid w:val="00EA23BF"/>
    <w:rsid w:val="00EB09B7"/>
    <w:rsid w:val="00EE7D7C"/>
    <w:rsid w:val="00EF498B"/>
    <w:rsid w:val="00F24A2D"/>
    <w:rsid w:val="00F25D98"/>
    <w:rsid w:val="00F300FB"/>
    <w:rsid w:val="00F4322A"/>
    <w:rsid w:val="00F5022E"/>
    <w:rsid w:val="00F53FB0"/>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B2Char">
    <w:name w:val="B2 Char"/>
    <w:link w:val="B2"/>
    <w:rsid w:val="00401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8_Sophia_Antipoli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9DBF5-0ABC-4A48-B5D7-46D1A8CAE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1273</Words>
  <Characters>7262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cp:revision>
  <cp:lastPrinted>1900-01-01T08:00:00Z</cp:lastPrinted>
  <dcterms:created xsi:type="dcterms:W3CDTF">2020-04-01T08:28:00Z</dcterms:created>
  <dcterms:modified xsi:type="dcterms:W3CDTF">2020-04-13T02:57:00Z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(3)O3AudgOY15wYI8iMqih/OEG+H74mp6sah1amrbrV2aHAYNp3+sKQHXBQaK6lxYGEl/vxumfR
JGL94eDqalwU3KFyuJIxcCnrQInLmqzFLC93t52w4sCQjARZBHJALhYcWbOlIvK3+fex+pKY
06HQ2ZbrHyln6syyxDzsrKojW+9+Jr2d3VSeeVqWL4x6matfAyM2+5r0QEBQGiXmo1+Veqpe
PgYUf/kCrRrgYWEmnF</vt:lpwstr>
  </property>
  <property fmtid="{D5CDD505-2E9C-101B-9397-08002B2CF9AE}" pid="22" name="_2015_ms_pID_7253431">
    <vt:lpwstr>pYKQNTdFDnSmICehO3mp35JmB+KgrAkrSJ1n8PVSAgVA73NfkUbyHn
HSqivakYduHhlX+4h8iEY7cl/a/RYzSK69lGC/yxck+SAq741IeF+Vors2ZrxwCrjvvOeXJV
inX49hqPZ9au6wjzsukTgOguXFOMEHOJVnMcRZLGixHCeCS9jYh5kksA9SyU2l30VYQbodJU
tF3zQa6bPe0EVt2PJ31Zwz84MIvgnyHAqYoF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tfxTRXrvTqJ/q7TkS/x/blc=</vt:lpwstr>
  </property>
</Properties>
</file>